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2D3" w:rsidRPr="00AE22D3" w:rsidRDefault="00AE22D3" w:rsidP="00AE22D3">
      <w:pPr>
        <w:pStyle w:val="CRCoverPage"/>
        <w:tabs>
          <w:tab w:val="right" w:pos="9639"/>
        </w:tabs>
        <w:spacing w:after="0"/>
        <w:rPr>
          <w:b/>
          <w:noProof/>
          <w:sz w:val="24"/>
          <w:lang w:eastAsia="zh-CN"/>
        </w:rPr>
      </w:pPr>
      <w:r w:rsidRPr="00AE22D3">
        <w:rPr>
          <w:b/>
          <w:noProof/>
          <w:sz w:val="24"/>
        </w:rPr>
        <w:t>TSG SA2#150E</w:t>
      </w:r>
      <w:r w:rsidRPr="00AE22D3">
        <w:rPr>
          <w:b/>
          <w:noProof/>
          <w:sz w:val="24"/>
        </w:rPr>
        <w:tab/>
        <w:t>S2-</w:t>
      </w:r>
      <w:r w:rsidR="00515572" w:rsidRPr="00515572">
        <w:rPr>
          <w:b/>
          <w:noProof/>
          <w:sz w:val="24"/>
        </w:rPr>
        <w:t>2203589</w:t>
      </w:r>
    </w:p>
    <w:p w:rsidR="0007498D" w:rsidRDefault="00AE22D3" w:rsidP="00AE22D3">
      <w:pPr>
        <w:pStyle w:val="CRCoverPage"/>
        <w:tabs>
          <w:tab w:val="right" w:pos="9639"/>
        </w:tabs>
        <w:spacing w:after="0"/>
        <w:rPr>
          <w:b/>
          <w:noProof/>
          <w:sz w:val="24"/>
        </w:rPr>
      </w:pPr>
      <w:r w:rsidRPr="00AE22D3">
        <w:rPr>
          <w:b/>
          <w:noProof/>
          <w:sz w:val="24"/>
        </w:rPr>
        <w:t>April 6 – 12, 2022; Electronic meeting</w:t>
      </w:r>
    </w:p>
    <w:p w:rsidR="00133D83" w:rsidRPr="00133D83" w:rsidRDefault="00133D83" w:rsidP="00133D83">
      <w:pPr>
        <w:pStyle w:val="a4"/>
        <w:pBdr>
          <w:bottom w:val="single" w:sz="4" w:space="1" w:color="auto"/>
        </w:pBdr>
        <w:tabs>
          <w:tab w:val="right" w:pos="9638"/>
        </w:tabs>
        <w:rPr>
          <w:rFonts w:eastAsia="Batang" w:cs="Arial"/>
          <w:sz w:val="16"/>
          <w:szCs w:val="16"/>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4D0191" w:rsidRPr="004D0191">
        <w:rPr>
          <w:b/>
          <w:noProof/>
          <w:sz w:val="16"/>
          <w:szCs w:val="16"/>
        </w:rPr>
        <w:t>SP-211646</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515572">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000000" w:rsidRDefault="009E0467" w:rsidP="00515572">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000000" w:rsidRDefault="009E0467" w:rsidP="00515572">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000000" w:rsidRDefault="009E0467" w:rsidP="00515572">
      <w:pPr>
        <w:spacing w:afterLines="50"/>
        <w:rPr>
          <w:rFonts w:eastAsia="SimSun"/>
          <w:lang w:val="en-US" w:eastAsia="zh-CN"/>
        </w:rPr>
        <w:pPrChange w:id="3" w:author="cmcc-1" w:date="2022-04-12T16:08:00Z">
          <w:pPr>
            <w:spacing w:afterLines="50"/>
          </w:pPr>
        </w:pPrChange>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000000" w:rsidRDefault="009E0467" w:rsidP="00515572">
      <w:pPr>
        <w:spacing w:afterLines="50"/>
        <w:rPr>
          <w:rFonts w:eastAsia="SimSun"/>
          <w:lang w:val="en-US" w:eastAsia="zh-CN"/>
        </w:rPr>
        <w:pPrChange w:id="4" w:author="cmcc-1" w:date="2022-04-12T16:08:00Z">
          <w:pPr>
            <w:spacing w:afterLines="50"/>
          </w:pPr>
        </w:pPrChange>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000000" w:rsidRDefault="009E0467" w:rsidP="00515572">
      <w:pPr>
        <w:spacing w:afterLines="50"/>
        <w:rPr>
          <w:rFonts w:eastAsia="SimSun"/>
          <w:lang w:val="en-US" w:eastAsia="zh-CN"/>
        </w:rPr>
        <w:pPrChange w:id="5" w:author="cmcc-1" w:date="2022-04-12T16:08:00Z">
          <w:pPr>
            <w:spacing w:afterLines="50"/>
          </w:pPr>
        </w:pPrChange>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000000" w:rsidRDefault="009E0467" w:rsidP="00515572">
      <w:pPr>
        <w:spacing w:afterLines="50"/>
        <w:rPr>
          <w:rFonts w:eastAsia="SimSun"/>
          <w:lang w:val="en-US" w:eastAsia="zh-CN"/>
        </w:rPr>
        <w:pPrChange w:id="6" w:author="cmcc-1" w:date="2022-04-12T16:08:00Z">
          <w:pPr>
            <w:spacing w:afterLines="50"/>
          </w:pPr>
        </w:pPrChange>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000000" w:rsidRDefault="009E0467" w:rsidP="00515572">
      <w:pPr>
        <w:spacing w:afterLines="50"/>
        <w:rPr>
          <w:rFonts w:eastAsia="SimSun"/>
          <w:lang w:val="en-US" w:eastAsia="zh-CN"/>
        </w:rPr>
        <w:pPrChange w:id="7" w:author="cmcc-1" w:date="2022-04-12T16:08:00Z">
          <w:pPr>
            <w:spacing w:afterLines="50"/>
          </w:pPr>
        </w:pPrChange>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000000" w:rsidRDefault="009E0467" w:rsidP="00515572">
      <w:pPr>
        <w:keepLines/>
        <w:spacing w:afterLines="50"/>
        <w:ind w:left="1135" w:hanging="851"/>
        <w:rPr>
          <w:rFonts w:eastAsia="SimSun"/>
          <w:lang w:eastAsia="zh-CN"/>
        </w:rPr>
        <w:pPrChange w:id="8" w:author="cmcc-1" w:date="2022-04-12T16:08:00Z">
          <w:pPr>
            <w:keepLines/>
            <w:spacing w:afterLines="50"/>
            <w:ind w:left="1135" w:hanging="851"/>
          </w:pPr>
        </w:pPrChange>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000000" w:rsidRDefault="009E0467" w:rsidP="00515572">
      <w:pPr>
        <w:keepLines/>
        <w:spacing w:afterLines="50"/>
        <w:ind w:left="1135" w:hanging="851"/>
        <w:rPr>
          <w:rFonts w:eastAsia="SimSun"/>
          <w:lang w:eastAsia="zh-CN"/>
        </w:rPr>
        <w:pPrChange w:id="9" w:author="cmcc-1" w:date="2022-04-12T16:08:00Z">
          <w:pPr>
            <w:keepLines/>
            <w:spacing w:afterLines="50"/>
            <w:ind w:left="1135" w:hanging="851"/>
          </w:pPr>
        </w:pPrChange>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515572">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000000" w:rsidRDefault="00971F18" w:rsidP="00515572">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000000" w:rsidRDefault="00D53594" w:rsidP="00515572">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000000" w:rsidRDefault="00E565EB" w:rsidP="00515572">
      <w:pPr>
        <w:spacing w:afterLines="50"/>
        <w:rPr>
          <w:rFonts w:eastAsia="SimSun"/>
          <w:lang w:eastAsia="zh-CN"/>
        </w:rPr>
        <w:pPrChange w:id="10" w:author="cmcc-1" w:date="2022-04-12T16:08:00Z">
          <w:pPr>
            <w:spacing w:afterLines="50"/>
          </w:pPr>
        </w:pPrChange>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000000" w:rsidRDefault="007F1F1C" w:rsidP="00515572">
      <w:pPr>
        <w:spacing w:afterLines="50"/>
        <w:ind w:left="568" w:hanging="284"/>
        <w:rPr>
          <w:rFonts w:eastAsia="SimSun"/>
          <w:lang w:eastAsia="zh-CN"/>
        </w:rPr>
        <w:pPrChange w:id="11" w:author="cmcc-1" w:date="2022-04-12T16:08:00Z">
          <w:pPr>
            <w:spacing w:afterLines="50"/>
            <w:ind w:left="568" w:hanging="284"/>
          </w:pPr>
        </w:pPrChange>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000000" w:rsidRDefault="007F1F1C" w:rsidP="00515572">
      <w:pPr>
        <w:spacing w:afterLines="50"/>
        <w:ind w:left="568" w:hanging="284"/>
        <w:rPr>
          <w:rFonts w:eastAsia="SimSun"/>
        </w:rPr>
        <w:pPrChange w:id="12" w:author="cmcc-1" w:date="2022-04-12T16:08:00Z">
          <w:pPr>
            <w:spacing w:afterLines="50"/>
            <w:ind w:left="568" w:hanging="284"/>
          </w:pPr>
        </w:pPrChange>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000000" w:rsidRDefault="00A41167" w:rsidP="00515572">
      <w:pPr>
        <w:keepLines/>
        <w:spacing w:afterLines="50"/>
        <w:ind w:left="1135" w:hanging="851"/>
        <w:rPr>
          <w:rFonts w:eastAsia="SimSun"/>
          <w:lang w:eastAsia="zh-CN"/>
        </w:rPr>
        <w:pPrChange w:id="13" w:author="cmcc-1" w:date="2022-04-12T16:08:00Z">
          <w:pPr>
            <w:keepLines/>
            <w:spacing w:afterLines="50"/>
            <w:ind w:left="1135" w:hanging="851"/>
          </w:pPr>
        </w:pPrChange>
      </w:pPr>
      <w:r w:rsidRPr="00313242">
        <w:rPr>
          <w:rFonts w:eastAsia="SimSun"/>
          <w:lang w:eastAsia="zh-CN"/>
        </w:rPr>
        <w:t>NOTE1</w:t>
      </w:r>
      <w:r w:rsidR="00E565EB" w:rsidRPr="00313242">
        <w:rPr>
          <w:rFonts w:eastAsia="SimSun"/>
          <w:lang w:eastAsia="zh-CN"/>
        </w:rPr>
        <w:t>: Parameters for exposure may coordinate with RAN and SA4.</w:t>
      </w:r>
    </w:p>
    <w:p w:rsidR="00000000" w:rsidRDefault="00E565EB" w:rsidP="00515572">
      <w:pPr>
        <w:spacing w:afterLines="50"/>
        <w:rPr>
          <w:rFonts w:eastAsia="SimSun"/>
          <w:lang w:eastAsia="zh-CN"/>
        </w:rPr>
        <w:pPrChange w:id="14" w:author="cmcc-1" w:date="2022-04-12T16:08:00Z">
          <w:pPr>
            <w:spacing w:afterLines="50"/>
          </w:pPr>
        </w:pPrChange>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000000" w:rsidRDefault="007F1F1C" w:rsidP="00515572">
      <w:pPr>
        <w:spacing w:afterLines="50"/>
        <w:ind w:left="568" w:hanging="284"/>
        <w:rPr>
          <w:rFonts w:eastAsia="SimSun"/>
          <w:lang w:eastAsia="zh-CN"/>
        </w:rPr>
        <w:pPrChange w:id="15" w:author="cmcc-1" w:date="2022-04-12T16:08:00Z">
          <w:pPr>
            <w:spacing w:afterLines="50"/>
            <w:ind w:left="568" w:hanging="284"/>
          </w:pPr>
        </w:pPrChange>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000000" w:rsidRDefault="007F1F1C" w:rsidP="00515572">
      <w:pPr>
        <w:spacing w:afterLines="50"/>
        <w:ind w:left="568" w:hanging="284"/>
        <w:rPr>
          <w:rFonts w:eastAsia="SimSun"/>
          <w:lang w:eastAsia="zh-CN"/>
        </w:rPr>
        <w:pPrChange w:id="16" w:author="cmcc-1" w:date="2022-04-12T16:08:00Z">
          <w:pPr>
            <w:spacing w:afterLines="50"/>
            <w:ind w:left="568" w:hanging="284"/>
          </w:pPr>
        </w:pPrChange>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support </w:t>
      </w:r>
      <w:del w:id="17" w:author="cmcc" w:date="2022-04-08T16:12:00Z">
        <w:r w:rsidR="00756D28" w:rsidRPr="00313242" w:rsidDel="007074E4">
          <w:rPr>
            <w:rFonts w:eastAsia="SimSun"/>
          </w:rPr>
          <w:delText xml:space="preserve"> </w:delText>
        </w:r>
      </w:del>
      <w:r w:rsidR="00756D28" w:rsidRPr="00313242">
        <w:rPr>
          <w:rFonts w:eastAsia="SimSun"/>
        </w:rPr>
        <w:t xml:space="preserve">media units </w:t>
      </w:r>
      <w:proofErr w:type="gramStart"/>
      <w:r w:rsidR="00756D28" w:rsidRPr="00313242">
        <w:rPr>
          <w:rFonts w:eastAsia="SimSun"/>
        </w:rPr>
        <w:t>granularity  (</w:t>
      </w:r>
      <w:proofErr w:type="gramEnd"/>
      <w:r w:rsidR="00756D28" w:rsidRPr="00313242">
        <w:rPr>
          <w:rFonts w:eastAsia="SimSun"/>
        </w:rPr>
        <w:t>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18"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18"/>
    </w:p>
    <w:p w:rsidR="00000000" w:rsidRDefault="007F1F1C" w:rsidP="00515572">
      <w:pPr>
        <w:spacing w:afterLines="50"/>
        <w:ind w:left="568" w:hanging="284"/>
        <w:rPr>
          <w:rFonts w:eastAsia="SimSun"/>
          <w:lang w:eastAsia="zh-CN"/>
        </w:rPr>
        <w:pPrChange w:id="19" w:author="cmcc-1" w:date="2022-04-12T16:08:00Z">
          <w:pPr>
            <w:spacing w:afterLines="50"/>
            <w:ind w:left="568" w:hanging="284"/>
          </w:pPr>
        </w:pPrChange>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000000" w:rsidRDefault="00A41167" w:rsidP="00515572">
      <w:pPr>
        <w:keepLines/>
        <w:spacing w:afterLines="50"/>
        <w:ind w:left="1135" w:hanging="851"/>
        <w:rPr>
          <w:rFonts w:eastAsia="SimSun"/>
          <w:lang w:eastAsia="zh-CN"/>
        </w:rPr>
        <w:pPrChange w:id="20" w:author="cmcc-1" w:date="2022-04-12T16:08:00Z">
          <w:pPr>
            <w:keepLines/>
            <w:spacing w:afterLines="50"/>
            <w:ind w:left="1135" w:hanging="851"/>
          </w:pPr>
        </w:pPrChange>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000000" w:rsidRDefault="000936BD" w:rsidP="00515572">
      <w:pPr>
        <w:spacing w:afterLines="50"/>
        <w:ind w:left="568" w:hanging="284"/>
        <w:rPr>
          <w:rFonts w:eastAsia="SimSun"/>
        </w:rPr>
        <w:pPrChange w:id="21" w:author="cmcc-1" w:date="2022-04-12T16:08:00Z">
          <w:pPr>
            <w:spacing w:afterLines="50"/>
            <w:ind w:left="568" w:hanging="284"/>
          </w:pPr>
        </w:pPrChange>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000000" w:rsidRDefault="000936BD" w:rsidP="00515572">
      <w:pPr>
        <w:spacing w:afterLines="50"/>
        <w:ind w:left="568" w:hanging="284"/>
        <w:rPr>
          <w:rFonts w:eastAsia="SimSun"/>
          <w:lang w:eastAsia="zh-CN"/>
        </w:rPr>
        <w:pPrChange w:id="22" w:author="cmcc-1" w:date="2022-04-12T16:08:00Z">
          <w:pPr>
            <w:spacing w:afterLines="50"/>
            <w:ind w:left="568" w:hanging="284"/>
          </w:pPr>
        </w:pPrChange>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000000" w:rsidRDefault="000936BD" w:rsidP="00515572">
      <w:pPr>
        <w:spacing w:afterLines="50"/>
        <w:rPr>
          <w:lang w:eastAsia="zh-CN"/>
        </w:rPr>
        <w:pPrChange w:id="23" w:author="cmcc-1" w:date="2022-04-12T16:08:00Z">
          <w:pPr>
            <w:spacing w:afterLines="50"/>
          </w:pPr>
        </w:pPrChange>
      </w:pPr>
      <w:r>
        <w:rPr>
          <w:lang w:eastAsia="zh-CN"/>
        </w:rPr>
        <w:t>WT#4: Study potential enhancements of power management considering traffic pattern of media services:</w:t>
      </w:r>
    </w:p>
    <w:p w:rsidR="00000000" w:rsidRDefault="000936BD" w:rsidP="00515572">
      <w:pPr>
        <w:spacing w:afterLines="50"/>
        <w:ind w:left="568" w:hanging="284"/>
        <w:rPr>
          <w:rFonts w:eastAsia="SimSun"/>
          <w:lang w:eastAsia="zh-CN"/>
        </w:rPr>
        <w:pPrChange w:id="24" w:author="cmcc-1" w:date="2022-04-12T16:08:00Z">
          <w:pPr>
            <w:spacing w:afterLines="50"/>
            <w:ind w:left="568" w:hanging="284"/>
          </w:pPr>
        </w:pPrChange>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000000" w:rsidRDefault="00756D28" w:rsidP="00515572">
      <w:pPr>
        <w:spacing w:afterLines="50"/>
        <w:ind w:left="568" w:hanging="284"/>
        <w:rPr>
          <w:rFonts w:eastAsia="SimSun"/>
        </w:rPr>
        <w:pPrChange w:id="25" w:author="cmcc-1" w:date="2022-04-12T16:08:00Z">
          <w:pPr>
            <w:spacing w:afterLines="50"/>
            <w:ind w:left="568" w:hanging="284"/>
          </w:pPr>
        </w:pPrChange>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000000" w:rsidRDefault="00756D28" w:rsidP="00515572">
      <w:pPr>
        <w:spacing w:afterLines="50"/>
        <w:rPr>
          <w:rFonts w:eastAsia="SimSun"/>
          <w:lang w:eastAsia="zh-CN"/>
        </w:rPr>
        <w:pPrChange w:id="26" w:author="cmcc-1" w:date="2022-04-12T16:08:00Z">
          <w:pPr>
            <w:spacing w:afterLines="50"/>
          </w:pPr>
        </w:pPrChange>
      </w:pPr>
      <w:r>
        <w:rPr>
          <w:rFonts w:eastAsia="SimSun"/>
        </w:rPr>
        <w:t xml:space="preserve">WT#5: </w:t>
      </w:r>
      <w:r w:rsidR="00A603FE">
        <w:rPr>
          <w:rFonts w:eastAsia="SimSun" w:hint="eastAsia"/>
          <w:lang w:eastAsia="zh-CN"/>
        </w:rPr>
        <w:t>Void</w:t>
      </w:r>
      <w:r>
        <w:rPr>
          <w:rFonts w:eastAsia="SimSun"/>
          <w:lang w:eastAsia="zh-CN"/>
        </w:rPr>
        <w:t>.</w:t>
      </w:r>
    </w:p>
    <w:p w:rsidR="00000000" w:rsidRDefault="00B8008C" w:rsidP="00515572">
      <w:pPr>
        <w:spacing w:afterLines="50"/>
        <w:rPr>
          <w:rFonts w:eastAsia="SimSun"/>
          <w:lang w:eastAsia="zh-CN"/>
        </w:rPr>
        <w:pPrChange w:id="27" w:author="cmcc-1" w:date="2022-04-12T16:08:00Z">
          <w:pPr>
            <w:spacing w:afterLines="50"/>
          </w:pPr>
        </w:pPrChange>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
            </w:r>
            <w:del w:id="28" w:author="cmcc" w:date="2022-04-08T16:12:00Z">
              <w:r w:rsidR="00D4638B" w:rsidRPr="00313242" w:rsidDel="007074E4">
                <w:rPr>
                  <w:color w:val="FF0000"/>
                </w:rPr>
                <w:delText xml:space="preserve">with </w:delText>
              </w:r>
            </w:del>
            <w:r w:rsidR="00D4638B" w:rsidRPr="00313242">
              <w:rPr>
                <w:color w:val="FF0000"/>
              </w:rPr>
              <w:t>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76694C" w:rsidP="005B5E49">
            <w:pPr>
              <w:spacing w:after="120"/>
              <w:rPr>
                <w:lang w:eastAsia="zh-CN"/>
              </w:rPr>
            </w:pPr>
            <w:ins w:id="29" w:author="cmcc" w:date="2022-03-27T17:04:00Z">
              <w:r>
                <w:rPr>
                  <w:rFonts w:hint="eastAsia"/>
                  <w:lang w:eastAsia="zh-CN"/>
                </w:rPr>
                <w:t>Sep</w:t>
              </w:r>
            </w:ins>
            <w:del w:id="30" w:author="cmcc" w:date="2022-03-27T17:04:00Z">
              <w:r w:rsidR="005B5E49" w:rsidDel="0076694C">
                <w:rPr>
                  <w:lang w:eastAsia="zh-CN"/>
                </w:rPr>
                <w:delText>June</w:delText>
              </w:r>
            </w:del>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76694C" w:rsidP="005B5E49">
            <w:pPr>
              <w:spacing w:after="120"/>
              <w:rPr>
                <w:lang w:eastAsia="zh-CN"/>
              </w:rPr>
            </w:pPr>
            <w:ins w:id="31" w:author="cmcc" w:date="2022-03-27T17:04:00Z">
              <w:r>
                <w:rPr>
                  <w:rFonts w:hint="eastAsia"/>
                  <w:lang w:eastAsia="zh-CN"/>
                </w:rPr>
                <w:t>Dec</w:t>
              </w:r>
            </w:ins>
            <w:del w:id="32" w:author="cmcc" w:date="2022-03-27T17:04:00Z">
              <w:r w:rsidR="005B5E49" w:rsidRPr="00B73D56" w:rsidDel="0076694C">
                <w:delText>Sep</w:delText>
              </w:r>
            </w:del>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570F79" w:rsidRPr="00EC714B" w:rsidTr="00F940D0">
        <w:trPr>
          <w:cantSplit/>
          <w:jc w:val="center"/>
          <w:ins w:id="33" w:author="cmcc" w:date="2022-04-07T14:22: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70F79" w:rsidRDefault="00570F79" w:rsidP="00974385">
            <w:pPr>
              <w:pStyle w:val="TAL"/>
              <w:spacing w:after="120"/>
              <w:rPr>
                <w:ins w:id="34" w:author="cmcc" w:date="2022-04-07T14:22:00Z"/>
                <w:lang w:eastAsia="zh-CN"/>
              </w:rPr>
            </w:pPr>
            <w:ins w:id="35" w:author="cmcc" w:date="2022-04-07T14:22:00Z">
              <w:r>
                <w:rPr>
                  <w:rFonts w:hint="eastAsia"/>
                  <w:lang w:eastAsia="zh-CN"/>
                </w:rPr>
                <w:t>Google</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903" w:rsidRDefault="00577903">
      <w:r>
        <w:separator/>
      </w:r>
    </w:p>
  </w:endnote>
  <w:endnote w:type="continuationSeparator" w:id="0">
    <w:p w:rsidR="00577903" w:rsidRDefault="0057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903" w:rsidRDefault="00577903">
      <w:r>
        <w:separator/>
      </w:r>
    </w:p>
  </w:footnote>
  <w:footnote w:type="continuationSeparator" w:id="0">
    <w:p w:rsidR="00577903" w:rsidRDefault="005779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14B4"/>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0A09"/>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0BB5"/>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1268"/>
    <w:rsid w:val="003E24B8"/>
    <w:rsid w:val="003E381D"/>
    <w:rsid w:val="003F022E"/>
    <w:rsid w:val="003F04C7"/>
    <w:rsid w:val="003F268E"/>
    <w:rsid w:val="003F6BC8"/>
    <w:rsid w:val="003F7142"/>
    <w:rsid w:val="003F7B3D"/>
    <w:rsid w:val="00404742"/>
    <w:rsid w:val="00405391"/>
    <w:rsid w:val="00406261"/>
    <w:rsid w:val="004072A4"/>
    <w:rsid w:val="00411698"/>
    <w:rsid w:val="00414164"/>
    <w:rsid w:val="00415662"/>
    <w:rsid w:val="00417177"/>
    <w:rsid w:val="0041789B"/>
    <w:rsid w:val="00424C4F"/>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0191"/>
    <w:rsid w:val="004D24B9"/>
    <w:rsid w:val="004D3CFB"/>
    <w:rsid w:val="004E2CE2"/>
    <w:rsid w:val="004E313F"/>
    <w:rsid w:val="004E5172"/>
    <w:rsid w:val="004E6F8A"/>
    <w:rsid w:val="004F1686"/>
    <w:rsid w:val="004F7CC0"/>
    <w:rsid w:val="00502CD2"/>
    <w:rsid w:val="00503EE7"/>
    <w:rsid w:val="00504E33"/>
    <w:rsid w:val="00514EAA"/>
    <w:rsid w:val="00515572"/>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0F79"/>
    <w:rsid w:val="00571E3F"/>
    <w:rsid w:val="00574059"/>
    <w:rsid w:val="00577903"/>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4E4"/>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6694C"/>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8F4B8B"/>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2F7B"/>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2D3"/>
    <w:rsid w:val="00AE25BF"/>
    <w:rsid w:val="00AE3C6C"/>
    <w:rsid w:val="00AE3E08"/>
    <w:rsid w:val="00AE4DC9"/>
    <w:rsid w:val="00AE5A3F"/>
    <w:rsid w:val="00AE6B87"/>
    <w:rsid w:val="00AF0C13"/>
    <w:rsid w:val="00B03AF5"/>
    <w:rsid w:val="00B03C01"/>
    <w:rsid w:val="00B04EBA"/>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460"/>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1211"/>
    <w:rsid w:val="00CF4899"/>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5BFE"/>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0427"/>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0BB1"/>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9AA0C-5C9C-41F2-B86A-4F9D8B99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2</cp:revision>
  <cp:lastPrinted>2000-02-29T11:31:00Z</cp:lastPrinted>
  <dcterms:created xsi:type="dcterms:W3CDTF">2022-04-12T08:08:00Z</dcterms:created>
  <dcterms:modified xsi:type="dcterms:W3CDTF">2022-04-12T08:08:00Z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